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58535D4B" w:rsidR="003C44ED" w:rsidRDefault="003C44ED" w:rsidP="003C44ED">
      <w:pPr>
        <w:pStyle w:val="CRCoverPage"/>
        <w:tabs>
          <w:tab w:val="right" w:pos="9639"/>
        </w:tabs>
        <w:spacing w:after="0"/>
        <w:rPr>
          <w:b/>
          <w:i/>
          <w:noProof/>
          <w:sz w:val="28"/>
        </w:rPr>
      </w:pPr>
      <w:bookmarkStart w:id="0" w:name="_Toc76993097"/>
      <w:r>
        <w:rPr>
          <w:b/>
          <w:noProof/>
          <w:sz w:val="24"/>
        </w:rPr>
        <w:t>3GPP TSG-</w:t>
      </w:r>
      <w:r w:rsidR="00232F86">
        <w:fldChar w:fldCharType="begin"/>
      </w:r>
      <w:r w:rsidR="00232F86">
        <w:instrText xml:space="preserve"> DOCPROPERTY  TSG/WGRef  \* MERGEFORMAT </w:instrText>
      </w:r>
      <w:r w:rsidR="00232F86">
        <w:fldChar w:fldCharType="separate"/>
      </w:r>
      <w:r>
        <w:rPr>
          <w:b/>
          <w:noProof/>
          <w:sz w:val="24"/>
        </w:rPr>
        <w:t>SA5</w:t>
      </w:r>
      <w:r w:rsidR="00232F86">
        <w:rPr>
          <w:b/>
          <w:noProof/>
          <w:sz w:val="24"/>
        </w:rPr>
        <w:fldChar w:fldCharType="end"/>
      </w:r>
      <w:r>
        <w:rPr>
          <w:b/>
          <w:noProof/>
          <w:sz w:val="24"/>
        </w:rPr>
        <w:t xml:space="preserve"> Meeting #</w:t>
      </w:r>
      <w:r w:rsidR="00232F86">
        <w:fldChar w:fldCharType="begin"/>
      </w:r>
      <w:r w:rsidR="00232F86">
        <w:instrText xml:space="preserve"> DOCPROPERTY  MtgSeq  \* MERGEFORMAT </w:instrText>
      </w:r>
      <w:r w:rsidR="00232F86">
        <w:fldChar w:fldCharType="separate"/>
      </w:r>
      <w:r w:rsidRPr="00EB09B7">
        <w:rPr>
          <w:b/>
          <w:noProof/>
          <w:sz w:val="24"/>
        </w:rPr>
        <w:t>14</w:t>
      </w:r>
      <w:r w:rsidR="00215E1A">
        <w:rPr>
          <w:b/>
          <w:noProof/>
          <w:sz w:val="24"/>
        </w:rPr>
        <w:t>9</w:t>
      </w:r>
      <w:r w:rsidR="00232F86">
        <w:rPr>
          <w:b/>
          <w:noProof/>
          <w:sz w:val="24"/>
        </w:rPr>
        <w:fldChar w:fldCharType="end"/>
      </w:r>
      <w:r>
        <w:rPr>
          <w:b/>
          <w:i/>
          <w:noProof/>
          <w:sz w:val="28"/>
        </w:rPr>
        <w:tab/>
      </w:r>
      <w:fldSimple w:instr=" DOCPROPERTY  Tdoc#  \* MERGEFORMAT ">
        <w:r w:rsidRPr="00E13F3D">
          <w:rPr>
            <w:b/>
            <w:i/>
            <w:noProof/>
            <w:sz w:val="28"/>
          </w:rPr>
          <w:t>S5-2</w:t>
        </w:r>
        <w:r w:rsidR="001E1A61">
          <w:rPr>
            <w:b/>
            <w:i/>
            <w:noProof/>
            <w:sz w:val="28"/>
          </w:rPr>
          <w:t>3</w:t>
        </w:r>
        <w:r w:rsidR="00B53E1D">
          <w:rPr>
            <w:b/>
            <w:i/>
            <w:noProof/>
            <w:sz w:val="28"/>
          </w:rPr>
          <w:t>xxxx</w:t>
        </w:r>
      </w:fldSimple>
    </w:p>
    <w:p w14:paraId="004EA737" w14:textId="0C9B84C0" w:rsidR="0018358B" w:rsidRPr="00D71EE5" w:rsidRDefault="00311B3C" w:rsidP="003C44ED">
      <w:pPr>
        <w:pStyle w:val="CRCoverPage"/>
        <w:outlineLvl w:val="0"/>
        <w:rPr>
          <w:rFonts w:cs="Arial"/>
          <w:b/>
          <w:sz w:val="24"/>
        </w:rPr>
      </w:pPr>
      <w:r>
        <w:rPr>
          <w:b/>
          <w:noProof/>
          <w:sz w:val="24"/>
        </w:rPr>
        <w:t xml:space="preserve">Berlin, Germany, </w:t>
      </w:r>
      <w:r w:rsidR="00215E1A">
        <w:rPr>
          <w:b/>
          <w:noProof/>
          <w:sz w:val="24"/>
        </w:rPr>
        <w:t>22</w:t>
      </w:r>
      <w:r>
        <w:rPr>
          <w:b/>
          <w:noProof/>
          <w:sz w:val="24"/>
        </w:rPr>
        <w:t>-</w:t>
      </w:r>
      <w:r w:rsidR="00215E1A">
        <w:rPr>
          <w:b/>
          <w:noProof/>
          <w:sz w:val="24"/>
        </w:rPr>
        <w:t>26</w:t>
      </w:r>
      <w:r w:rsidR="00FF5B81" w:rsidRPr="00FF5B81">
        <w:rPr>
          <w:b/>
          <w:noProof/>
          <w:sz w:val="24"/>
        </w:rPr>
        <w:t xml:space="preserve"> </w:t>
      </w:r>
      <w:r w:rsidR="00215E1A">
        <w:rPr>
          <w:b/>
          <w:noProof/>
          <w:sz w:val="24"/>
        </w:rPr>
        <w:t>May</w:t>
      </w:r>
      <w:r w:rsidR="00FF5B81" w:rsidRPr="00FF5B81">
        <w:rPr>
          <w:b/>
          <w:noProof/>
          <w:sz w:val="24"/>
        </w:rPr>
        <w:t xml:space="preserve"> 2023</w:t>
      </w:r>
      <w:r w:rsidR="0018358B">
        <w:rPr>
          <w:rFonts w:cs="Arial"/>
          <w:b/>
          <w:sz w:val="24"/>
        </w:rPr>
        <w:tab/>
      </w:r>
    </w:p>
    <w:p w14:paraId="6471AB4A" w14:textId="06A52E8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295F1F">
        <w:rPr>
          <w:rFonts w:ascii="Arial" w:hAnsi="Arial"/>
          <w:b/>
          <w:lang w:val="en-US"/>
        </w:rPr>
        <w:t>, Huawei</w:t>
      </w:r>
    </w:p>
    <w:p w14:paraId="77C52C91" w14:textId="0A71E8D5"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w:t>
      </w:r>
      <w:r w:rsidR="00B53E1D">
        <w:rPr>
          <w:rFonts w:ascii="Arial" w:hAnsi="Arial"/>
          <w:b/>
          <w:lang w:val="en-US"/>
        </w:rPr>
        <w:t xml:space="preserve">903 </w:t>
      </w:r>
      <w:r w:rsidR="00CA2BE8">
        <w:rPr>
          <w:rFonts w:ascii="Arial" w:hAnsi="Arial"/>
          <w:b/>
          <w:lang w:val="en-US"/>
        </w:rPr>
        <w:t xml:space="preserve">Solution </w:t>
      </w:r>
      <w:r w:rsidR="00B53E1D">
        <w:rPr>
          <w:rFonts w:ascii="Arial" w:hAnsi="Arial" w:cs="Arial"/>
          <w:b/>
        </w:rPr>
        <w:t>Con</w:t>
      </w:r>
      <w:r w:rsidR="00B53E1D" w:rsidRPr="00A90954">
        <w:rPr>
          <w:rFonts w:ascii="Arial" w:hAnsi="Arial" w:cs="Arial"/>
          <w:b/>
        </w:rPr>
        <w:t xml:space="preserve">clusion and Recommendations for </w:t>
      </w:r>
      <w:r w:rsidR="00CA2BE8">
        <w:rPr>
          <w:rFonts w:ascii="Arial" w:hAnsi="Arial" w:cs="Arial"/>
          <w:b/>
        </w:rPr>
        <w:t>EDN Sharing</w:t>
      </w:r>
      <w:r w:rsidR="00B53E1D" w:rsidRPr="00A90954">
        <w:rPr>
          <w:rFonts w:ascii="Arial" w:hAnsi="Arial" w:cs="Arial"/>
          <w:b/>
        </w:rPr>
        <w:t xml:space="preserve"> Key Issue</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21EF83DD"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71980">
        <w:rPr>
          <w:rFonts w:ascii="Arial" w:hAnsi="Arial"/>
          <w:b/>
        </w:rPr>
        <w:t>6.</w:t>
      </w:r>
      <w:r w:rsidR="006514DF">
        <w:rPr>
          <w:rFonts w:ascii="Arial" w:hAnsi="Arial"/>
          <w:b/>
        </w:rPr>
        <w:t>9</w:t>
      </w:r>
      <w:r w:rsidR="00E71980">
        <w:rPr>
          <w:rFonts w:ascii="Arial" w:hAnsi="Arial"/>
          <w:b/>
        </w:rPr>
        <w:t>.</w:t>
      </w:r>
      <w:r w:rsidR="006514DF">
        <w:rPr>
          <w:rFonts w:ascii="Arial" w:hAnsi="Arial"/>
          <w:b/>
        </w:rPr>
        <w:t>6.2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bookmarkStart w:id="1" w:name="_GoBack"/>
      <w:bookmarkEnd w:id="1"/>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71B0EA2E" w:rsidR="0018358B" w:rsidRDefault="008066DB" w:rsidP="0018358B">
      <w:pPr>
        <w:jc w:val="both"/>
      </w:pPr>
      <w:bookmarkStart w:id="2" w:name="_Toc524946561"/>
      <w:r w:rsidRPr="008066DB">
        <w:t xml:space="preserve">Conclusion and Recommendations for EAS </w:t>
      </w:r>
      <w:r w:rsidR="00081121">
        <w:t xml:space="preserve">federation management </w:t>
      </w:r>
      <w:r w:rsidRPr="008066DB">
        <w:t>Key Issue</w:t>
      </w:r>
      <w:r w:rsidR="009B4A57">
        <w:t>.</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A9F22D7" w14:textId="11E07EE4" w:rsidR="00E20F83" w:rsidRDefault="00E20F83" w:rsidP="00AA4DBD"/>
    <w:p w14:paraId="3C080BB8" w14:textId="77777777" w:rsidR="00473445" w:rsidRPr="00412E73" w:rsidRDefault="00473445" w:rsidP="00473445">
      <w:pPr>
        <w:pStyle w:val="Heading2"/>
      </w:pPr>
      <w:bookmarkStart w:id="3" w:name="_Toc133399388"/>
      <w:r>
        <w:t>6.3</w:t>
      </w:r>
      <w:r w:rsidRPr="00A279BE">
        <w:t>.</w:t>
      </w:r>
      <w:r w:rsidRPr="00A279BE">
        <w:tab/>
      </w:r>
      <w:r>
        <w:t>Key Issue#3</w:t>
      </w:r>
      <w:r w:rsidRPr="00412E73">
        <w:t xml:space="preserve">: </w:t>
      </w:r>
      <w:r>
        <w:t>EDN Sharing</w:t>
      </w:r>
      <w:bookmarkEnd w:id="3"/>
    </w:p>
    <w:p w14:paraId="1BB66671" w14:textId="77777777" w:rsidR="00473445" w:rsidRDefault="00473445" w:rsidP="00473445">
      <w:pPr>
        <w:rPr>
          <w:lang w:eastAsia="zh-CN"/>
        </w:rPr>
      </w:pPr>
      <w:r w:rsidRPr="00A05EE9">
        <w:rPr>
          <w:lang w:eastAsia="zh-CN"/>
        </w:rPr>
        <w:t>Once the federation relationship is established,</w:t>
      </w:r>
      <w:r>
        <w:rPr>
          <w:lang w:eastAsia="zh-CN"/>
        </w:rPr>
        <w:t xml:space="preserve"> the OPs can share the EDN available in their network with each other. An OP can select some of the EDN from the offered list and register that with the other OP. This will imply that the OP may use the edge resources available in the registered EDN only. </w:t>
      </w:r>
    </w:p>
    <w:p w14:paraId="3F84B34D" w14:textId="77777777" w:rsidR="00473445" w:rsidRDefault="00473445" w:rsidP="00473445">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0DF57EE" w14:textId="77777777" w:rsidR="00473445" w:rsidRPr="00D05A5A" w:rsidRDefault="00473445" w:rsidP="00473445">
      <w:pPr>
        <w:keepNext/>
        <w:keepLines/>
        <w:spacing w:before="120"/>
        <w:ind w:left="1134" w:hanging="1134"/>
        <w:outlineLvl w:val="2"/>
        <w:rPr>
          <w:rFonts w:ascii="Arial" w:hAnsi="Arial"/>
          <w:iCs/>
          <w:color w:val="404040"/>
          <w:sz w:val="28"/>
        </w:rPr>
      </w:pPr>
      <w:r w:rsidRPr="00D05A5A">
        <w:rPr>
          <w:rFonts w:ascii="Arial" w:hAnsi="Arial"/>
          <w:iCs/>
          <w:color w:val="404040"/>
          <w:sz w:val="28"/>
        </w:rPr>
        <w:t>6.3.1</w:t>
      </w:r>
      <w:r w:rsidRPr="00D05A5A">
        <w:rPr>
          <w:rFonts w:ascii="Arial" w:hAnsi="Arial"/>
          <w:iCs/>
          <w:color w:val="404040"/>
          <w:sz w:val="28"/>
        </w:rPr>
        <w:tab/>
        <w:t>Requirements</w:t>
      </w:r>
    </w:p>
    <w:p w14:paraId="733D1FD2" w14:textId="77777777" w:rsidR="00473445" w:rsidRDefault="00473445" w:rsidP="00473445">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0AFABDBE" w14:textId="77777777" w:rsidR="00473445" w:rsidRDefault="00473445" w:rsidP="00473445">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04DDEA4" w14:textId="77777777" w:rsidR="00473445" w:rsidRPr="00D05A5A" w:rsidRDefault="00473445" w:rsidP="00473445">
      <w:pPr>
        <w:keepNext/>
        <w:keepLines/>
        <w:spacing w:before="120"/>
        <w:ind w:left="1134" w:hanging="1134"/>
        <w:outlineLvl w:val="2"/>
        <w:rPr>
          <w:rFonts w:ascii="Arial" w:hAnsi="Arial"/>
          <w:iCs/>
          <w:color w:val="404040"/>
          <w:sz w:val="28"/>
        </w:rPr>
      </w:pPr>
      <w:r w:rsidRPr="00D05A5A">
        <w:rPr>
          <w:rFonts w:ascii="Arial" w:hAnsi="Arial"/>
          <w:iCs/>
          <w:color w:val="404040"/>
          <w:sz w:val="28"/>
        </w:rPr>
        <w:t>6.3.2</w:t>
      </w:r>
      <w:r w:rsidRPr="00D05A5A">
        <w:rPr>
          <w:rFonts w:ascii="Arial" w:hAnsi="Arial"/>
          <w:iCs/>
          <w:color w:val="404040"/>
          <w:sz w:val="28"/>
        </w:rPr>
        <w:tab/>
        <w:t xml:space="preserve"> Potential Solutions</w:t>
      </w:r>
    </w:p>
    <w:p w14:paraId="56631165" w14:textId="4C9A1B38" w:rsidR="00473445" w:rsidRPr="00EE7C13" w:rsidRDefault="00473445" w:rsidP="00473445">
      <w:pPr>
        <w:rPr>
          <w:lang w:eastAsia="zh-CN"/>
        </w:rPr>
      </w:pPr>
      <w:ins w:id="4" w:author="DG" w:date="2023-05-08T14:03:00Z">
        <w:r>
          <w:rPr>
            <w:lang w:eastAsia="zh-CN"/>
          </w:rPr>
          <w:t xml:space="preserve">As part of federation </w:t>
        </w:r>
      </w:ins>
      <w:ins w:id="5" w:author="DG" w:date="2023-05-08T14:08:00Z">
        <w:r>
          <w:rPr>
            <w:lang w:eastAsia="zh-CN"/>
          </w:rPr>
          <w:t>establishment,</w:t>
        </w:r>
      </w:ins>
      <w:ins w:id="6" w:author="DG" w:date="2023-05-08T14:05:00Z">
        <w:r>
          <w:rPr>
            <w:lang w:eastAsia="zh-CN"/>
          </w:rPr>
          <w:t xml:space="preserve"> the </w:t>
        </w:r>
      </w:ins>
      <w:ins w:id="7" w:author="DG" w:date="2023-05-08T14:07:00Z">
        <w:r>
          <w:rPr>
            <w:lang w:eastAsia="zh-CN"/>
          </w:rPr>
          <w:t xml:space="preserve">P-OP shares </w:t>
        </w:r>
      </w:ins>
      <w:ins w:id="8" w:author="DG" w:date="2023-05-08T14:08:00Z">
        <w:r>
          <w:rPr>
            <w:lang w:eastAsia="zh-CN"/>
          </w:rPr>
          <w:t xml:space="preserve">its </w:t>
        </w:r>
      </w:ins>
      <w:ins w:id="9" w:author="DG" w:date="2023-05-08T14:07:00Z">
        <w:r>
          <w:rPr>
            <w:lang w:eastAsia="zh-CN"/>
          </w:rPr>
          <w:t>EDN</w:t>
        </w:r>
      </w:ins>
      <w:ins w:id="10" w:author="DG" w:date="2023-05-08T14:09:00Z">
        <w:r>
          <w:rPr>
            <w:lang w:eastAsia="zh-CN"/>
          </w:rPr>
          <w:t>(</w:t>
        </w:r>
      </w:ins>
      <w:ins w:id="11" w:author="DG" w:date="2023-05-08T14:07:00Z">
        <w:r>
          <w:rPr>
            <w:lang w:eastAsia="zh-CN"/>
          </w:rPr>
          <w:t>s</w:t>
        </w:r>
      </w:ins>
      <w:ins w:id="12" w:author="DG" w:date="2023-05-08T14:09:00Z">
        <w:r>
          <w:rPr>
            <w:lang w:eastAsia="zh-CN"/>
          </w:rPr>
          <w:t>)</w:t>
        </w:r>
      </w:ins>
      <w:ins w:id="13" w:author="DG" w:date="2023-05-08T14:07:00Z">
        <w:r>
          <w:rPr>
            <w:lang w:eastAsia="zh-CN"/>
          </w:rPr>
          <w:t xml:space="preserve"> with L-OP</w:t>
        </w:r>
      </w:ins>
      <w:ins w:id="14" w:author="DG" w:date="2023-05-08T14:03:00Z">
        <w:r>
          <w:rPr>
            <w:lang w:eastAsia="zh-CN"/>
          </w:rPr>
          <w:t xml:space="preserve"> </w:t>
        </w:r>
      </w:ins>
      <w:ins w:id="15" w:author="DG" w:date="2023-05-08T14:08:00Z">
        <w:r>
          <w:rPr>
            <w:lang w:eastAsia="zh-CN"/>
          </w:rPr>
          <w:t>in order to share its edge resources with L-OP.</w:t>
        </w:r>
      </w:ins>
      <w:ins w:id="16" w:author="DG" w:date="2023-05-08T14:09:00Z">
        <w:r>
          <w:rPr>
            <w:lang w:eastAsia="zh-CN"/>
          </w:rPr>
          <w:t xml:space="preserve"> For details please check solution in clause 6.2.3</w:t>
        </w:r>
      </w:ins>
      <w:del w:id="17" w:author="DG" w:date="2023-05-08T14:03:00Z">
        <w:r w:rsidRPr="00EE7C13" w:rsidDel="00473445">
          <w:rPr>
            <w:lang w:eastAsia="zh-CN"/>
          </w:rPr>
          <w:delText>TBD</w:delText>
        </w:r>
      </w:del>
    </w:p>
    <w:p w14:paraId="6C70BCCE" w14:textId="7177AACA" w:rsidR="00473445" w:rsidRDefault="00473445" w:rsidP="00AA4DBD"/>
    <w:p w14:paraId="2CA0EB08" w14:textId="77777777" w:rsidR="006510BD" w:rsidRDefault="006510BD" w:rsidP="006510BD">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6510BD" w14:paraId="2CFB2893" w14:textId="77777777" w:rsidTr="00E34DD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654B01" w14:textId="1073356A" w:rsidR="006510BD" w:rsidRDefault="006510BD" w:rsidP="00E34DD6">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16E00EB5" w14:textId="703A22CD" w:rsidR="006510BD" w:rsidDel="0079178D" w:rsidRDefault="006510BD" w:rsidP="00AA4DBD">
      <w:pPr>
        <w:rPr>
          <w:del w:id="18" w:author="DG" w:date="2023-05-08T14:10:00Z"/>
        </w:rPr>
      </w:pPr>
    </w:p>
    <w:p w14:paraId="1D693669" w14:textId="5EB945F7" w:rsidR="0079178D" w:rsidRPr="00E713CD" w:rsidRDefault="0079178D" w:rsidP="0079178D">
      <w:pPr>
        <w:keepNext/>
        <w:keepLines/>
        <w:spacing w:before="120"/>
        <w:ind w:left="1134" w:hanging="1134"/>
        <w:outlineLvl w:val="2"/>
        <w:rPr>
          <w:ins w:id="19" w:author="DG" w:date="2023-05-08T14:10:00Z"/>
          <w:rFonts w:ascii="Arial" w:eastAsia="DengXian" w:hAnsi="Arial"/>
          <w:sz w:val="28"/>
          <w:lang w:eastAsia="zh-CN" w:bidi="ar-KW"/>
        </w:rPr>
      </w:pPr>
      <w:ins w:id="20" w:author="DG" w:date="2023-05-08T14:10:00Z">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x</w:t>
        </w:r>
        <w:r w:rsidRPr="00E713CD">
          <w:rPr>
            <w:rFonts w:ascii="Arial" w:eastAsia="DengXian" w:hAnsi="Arial"/>
            <w:sz w:val="28"/>
            <w:lang w:eastAsia="zh-CN" w:bidi="ar-KW"/>
          </w:rPr>
          <w:tab/>
          <w:t>Issue#</w:t>
        </w:r>
        <w:r>
          <w:rPr>
            <w:rFonts w:ascii="Arial" w:eastAsia="DengXian" w:hAnsi="Arial"/>
            <w:sz w:val="28"/>
            <w:lang w:eastAsia="zh-CN" w:bidi="ar-KW"/>
          </w:rPr>
          <w:t>3</w:t>
        </w:r>
        <w:r w:rsidRPr="00E713CD">
          <w:rPr>
            <w:rFonts w:ascii="Arial" w:eastAsia="DengXian" w:hAnsi="Arial"/>
            <w:sz w:val="28"/>
            <w:lang w:eastAsia="zh-CN" w:bidi="ar-KW"/>
          </w:rPr>
          <w:t xml:space="preserve">: </w:t>
        </w:r>
        <w:r>
          <w:rPr>
            <w:rFonts w:ascii="Arial" w:eastAsia="DengXian" w:hAnsi="Arial"/>
            <w:sz w:val="28"/>
            <w:lang w:eastAsia="zh-CN" w:bidi="ar-KW"/>
          </w:rPr>
          <w:t>EDN Sharing</w:t>
        </w:r>
      </w:ins>
    </w:p>
    <w:p w14:paraId="3ECD9782" w14:textId="2C29E89F" w:rsidR="0079178D" w:rsidRPr="00E7065E" w:rsidRDefault="0079178D" w:rsidP="0079178D">
      <w:pPr>
        <w:rPr>
          <w:ins w:id="21" w:author="DG" w:date="2023-05-08T14:10:00Z"/>
        </w:rPr>
      </w:pPr>
      <w:ins w:id="22" w:author="DG" w:date="2023-05-08T14:11:00Z">
        <w:r>
          <w:rPr>
            <w:rFonts w:eastAsia="DengXian"/>
            <w:lang w:eastAsia="zh-CN" w:bidi="ar-KW"/>
          </w:rPr>
          <w:t>This key issue is addressed as part of federation establishment Key issue. For t</w:t>
        </w:r>
      </w:ins>
      <w:ins w:id="23" w:author="DG" w:date="2023-05-08T14:10:00Z">
        <w:r w:rsidRPr="00E713CD">
          <w:rPr>
            <w:rFonts w:eastAsia="DengXian"/>
            <w:lang w:eastAsia="zh-CN" w:bidi="ar-KW"/>
          </w:rPr>
          <w:t xml:space="preserve">he detailed solution see clause </w:t>
        </w:r>
        <w:r>
          <w:rPr>
            <w:rFonts w:eastAsia="DengXian"/>
            <w:lang w:eastAsia="zh-CN" w:bidi="ar-KW"/>
          </w:rPr>
          <w:t>6.3.2</w:t>
        </w:r>
      </w:ins>
    </w:p>
    <w:p w14:paraId="59BC96EC" w14:textId="77777777" w:rsidR="005F1E51" w:rsidRDefault="005F1E51" w:rsidP="00AA4DBD"/>
    <w:p w14:paraId="0E7EA039" w14:textId="77777777" w:rsidR="008066DB" w:rsidRDefault="008066DB" w:rsidP="008066D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066DB" w14:paraId="58AD2A2C" w14:textId="77777777" w:rsidTr="00E34DD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AD56C6C" w14:textId="37F94E66" w:rsidR="008066DB" w:rsidRDefault="008066DB" w:rsidP="00E34DD6">
            <w:pPr>
              <w:jc w:val="center"/>
              <w:rPr>
                <w:rFonts w:ascii="Arial" w:hAnsi="Arial" w:cs="Arial"/>
                <w:b/>
                <w:bCs/>
                <w:sz w:val="28"/>
                <w:szCs w:val="28"/>
                <w:lang w:val="en-US"/>
              </w:rPr>
            </w:pPr>
            <w:r>
              <w:rPr>
                <w:rFonts w:ascii="Arial" w:hAnsi="Arial" w:cs="Arial"/>
                <w:b/>
                <w:bCs/>
                <w:sz w:val="28"/>
                <w:szCs w:val="28"/>
                <w:lang w:val="en-US"/>
              </w:rPr>
              <w:t>End of modification</w:t>
            </w:r>
            <w:r w:rsidR="00705CC8">
              <w:rPr>
                <w:rFonts w:ascii="Arial" w:hAnsi="Arial" w:cs="Arial"/>
                <w:b/>
                <w:bCs/>
                <w:sz w:val="28"/>
                <w:szCs w:val="28"/>
                <w:lang w:val="en-US"/>
              </w:rPr>
              <w:t>s</w:t>
            </w:r>
          </w:p>
        </w:tc>
      </w:tr>
    </w:tbl>
    <w:p w14:paraId="0637CA02" w14:textId="77777777" w:rsidR="008066DB" w:rsidRDefault="008066DB" w:rsidP="008066DB"/>
    <w:p w14:paraId="7896CA0F" w14:textId="77777777" w:rsidR="00CB70DA" w:rsidRDefault="00CB70DA" w:rsidP="00AA4DBD">
      <w:pPr>
        <w:rPr>
          <w:lang w:eastAsia="zh-CN"/>
        </w:rPr>
      </w:pPr>
    </w:p>
    <w:sectPr w:rsidR="00CB70D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BBD7D" w14:textId="77777777" w:rsidR="00232F86" w:rsidRDefault="00232F86">
      <w:r>
        <w:separator/>
      </w:r>
    </w:p>
  </w:endnote>
  <w:endnote w:type="continuationSeparator" w:id="0">
    <w:p w14:paraId="334D323B" w14:textId="77777777" w:rsidR="00232F86" w:rsidRDefault="0023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4AF0" w14:textId="77777777" w:rsidR="00232F86" w:rsidRDefault="00232F86">
      <w:r>
        <w:separator/>
      </w:r>
    </w:p>
  </w:footnote>
  <w:footnote w:type="continuationSeparator" w:id="0">
    <w:p w14:paraId="72919FD6" w14:textId="77777777" w:rsidR="00232F86" w:rsidRDefault="00232F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C15F2E"/>
    <w:multiLevelType w:val="hybridMultilevel"/>
    <w:tmpl w:val="46C436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5"/>
  </w:num>
  <w:num w:numId="6">
    <w:abstractNumId w:val="7"/>
  </w:num>
  <w:num w:numId="7">
    <w:abstractNumId w:val="20"/>
  </w:num>
  <w:num w:numId="8">
    <w:abstractNumId w:val="6"/>
  </w:num>
  <w:num w:numId="9">
    <w:abstractNumId w:val="14"/>
  </w:num>
  <w:num w:numId="10">
    <w:abstractNumId w:val="4"/>
  </w:num>
  <w:num w:numId="11">
    <w:abstractNumId w:val="3"/>
  </w:num>
  <w:num w:numId="12">
    <w:abstractNumId w:val="9"/>
  </w:num>
  <w:num w:numId="13">
    <w:abstractNumId w:val="17"/>
  </w:num>
  <w:num w:numId="14">
    <w:abstractNumId w:val="5"/>
  </w:num>
  <w:num w:numId="15">
    <w:abstractNumId w:val="12"/>
  </w:num>
  <w:num w:numId="16">
    <w:abstractNumId w:val="11"/>
  </w:num>
  <w:num w:numId="17">
    <w:abstractNumId w:val="8"/>
  </w:num>
  <w:num w:numId="18">
    <w:abstractNumId w:val="16"/>
  </w:num>
  <w:num w:numId="19">
    <w:abstractNumId w:val="1"/>
  </w:num>
  <w:num w:numId="20">
    <w:abstractNumId w:val="13"/>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7BE6"/>
    <w:rsid w:val="000201D4"/>
    <w:rsid w:val="00021F9A"/>
    <w:rsid w:val="00023C24"/>
    <w:rsid w:val="00027B5A"/>
    <w:rsid w:val="00030AEC"/>
    <w:rsid w:val="00030ED2"/>
    <w:rsid w:val="00033397"/>
    <w:rsid w:val="00036C4D"/>
    <w:rsid w:val="00040095"/>
    <w:rsid w:val="0004062C"/>
    <w:rsid w:val="00040DE6"/>
    <w:rsid w:val="000431C2"/>
    <w:rsid w:val="00045730"/>
    <w:rsid w:val="00046761"/>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77612"/>
    <w:rsid w:val="00080512"/>
    <w:rsid w:val="00081121"/>
    <w:rsid w:val="000821B8"/>
    <w:rsid w:val="000867C6"/>
    <w:rsid w:val="000937E3"/>
    <w:rsid w:val="00094DA6"/>
    <w:rsid w:val="00095C40"/>
    <w:rsid w:val="00097144"/>
    <w:rsid w:val="000A2205"/>
    <w:rsid w:val="000A228F"/>
    <w:rsid w:val="000A46FC"/>
    <w:rsid w:val="000A5BB9"/>
    <w:rsid w:val="000A6635"/>
    <w:rsid w:val="000B1900"/>
    <w:rsid w:val="000C08D0"/>
    <w:rsid w:val="000C17A9"/>
    <w:rsid w:val="000C47C3"/>
    <w:rsid w:val="000C6B93"/>
    <w:rsid w:val="000C7701"/>
    <w:rsid w:val="000D4AAC"/>
    <w:rsid w:val="000D58AB"/>
    <w:rsid w:val="000D5BA1"/>
    <w:rsid w:val="000E02EC"/>
    <w:rsid w:val="000F171E"/>
    <w:rsid w:val="000F19CE"/>
    <w:rsid w:val="000F2288"/>
    <w:rsid w:val="000F5B2B"/>
    <w:rsid w:val="001003D8"/>
    <w:rsid w:val="00101467"/>
    <w:rsid w:val="00102068"/>
    <w:rsid w:val="00102927"/>
    <w:rsid w:val="0010330B"/>
    <w:rsid w:val="00110E52"/>
    <w:rsid w:val="00111F94"/>
    <w:rsid w:val="00112C20"/>
    <w:rsid w:val="0011317F"/>
    <w:rsid w:val="001156C0"/>
    <w:rsid w:val="00116ED3"/>
    <w:rsid w:val="001216A0"/>
    <w:rsid w:val="00122935"/>
    <w:rsid w:val="00123F49"/>
    <w:rsid w:val="001247E6"/>
    <w:rsid w:val="00127455"/>
    <w:rsid w:val="00127728"/>
    <w:rsid w:val="00127FB1"/>
    <w:rsid w:val="001320B0"/>
    <w:rsid w:val="00132F51"/>
    <w:rsid w:val="00133525"/>
    <w:rsid w:val="001403C2"/>
    <w:rsid w:val="0014392E"/>
    <w:rsid w:val="00147311"/>
    <w:rsid w:val="00147BAD"/>
    <w:rsid w:val="00151BE2"/>
    <w:rsid w:val="00154A22"/>
    <w:rsid w:val="00156B91"/>
    <w:rsid w:val="0015749E"/>
    <w:rsid w:val="001607BF"/>
    <w:rsid w:val="00162BFF"/>
    <w:rsid w:val="001645B5"/>
    <w:rsid w:val="0016513D"/>
    <w:rsid w:val="00165510"/>
    <w:rsid w:val="0017041B"/>
    <w:rsid w:val="00170CD5"/>
    <w:rsid w:val="00170E76"/>
    <w:rsid w:val="00173224"/>
    <w:rsid w:val="00174C79"/>
    <w:rsid w:val="001764FD"/>
    <w:rsid w:val="00177BC3"/>
    <w:rsid w:val="00181098"/>
    <w:rsid w:val="00182711"/>
    <w:rsid w:val="0018358B"/>
    <w:rsid w:val="001852C0"/>
    <w:rsid w:val="00186E72"/>
    <w:rsid w:val="001900BA"/>
    <w:rsid w:val="001958EC"/>
    <w:rsid w:val="00197195"/>
    <w:rsid w:val="001A144C"/>
    <w:rsid w:val="001A4C42"/>
    <w:rsid w:val="001A57DA"/>
    <w:rsid w:val="001A648E"/>
    <w:rsid w:val="001A6623"/>
    <w:rsid w:val="001A71C0"/>
    <w:rsid w:val="001A7420"/>
    <w:rsid w:val="001A78C0"/>
    <w:rsid w:val="001B63E7"/>
    <w:rsid w:val="001B6637"/>
    <w:rsid w:val="001B71E2"/>
    <w:rsid w:val="001C0A4E"/>
    <w:rsid w:val="001C21C3"/>
    <w:rsid w:val="001C3DA3"/>
    <w:rsid w:val="001C4C25"/>
    <w:rsid w:val="001D02C2"/>
    <w:rsid w:val="001D5899"/>
    <w:rsid w:val="001D6101"/>
    <w:rsid w:val="001E0AB8"/>
    <w:rsid w:val="001E14BC"/>
    <w:rsid w:val="001E1A61"/>
    <w:rsid w:val="001E1B8C"/>
    <w:rsid w:val="001E1C14"/>
    <w:rsid w:val="001E312B"/>
    <w:rsid w:val="001E3C79"/>
    <w:rsid w:val="001E47B7"/>
    <w:rsid w:val="001F0C1D"/>
    <w:rsid w:val="001F1132"/>
    <w:rsid w:val="001F168B"/>
    <w:rsid w:val="001F380A"/>
    <w:rsid w:val="001F3D4B"/>
    <w:rsid w:val="00201F5E"/>
    <w:rsid w:val="002029A3"/>
    <w:rsid w:val="002051CA"/>
    <w:rsid w:val="00205BAD"/>
    <w:rsid w:val="00205DCE"/>
    <w:rsid w:val="002112DF"/>
    <w:rsid w:val="002113AD"/>
    <w:rsid w:val="0021168B"/>
    <w:rsid w:val="002125BC"/>
    <w:rsid w:val="0021352D"/>
    <w:rsid w:val="00215E1A"/>
    <w:rsid w:val="002218BC"/>
    <w:rsid w:val="00222C9F"/>
    <w:rsid w:val="00224220"/>
    <w:rsid w:val="002248F9"/>
    <w:rsid w:val="00231FA0"/>
    <w:rsid w:val="00232307"/>
    <w:rsid w:val="00232CBD"/>
    <w:rsid w:val="00232F86"/>
    <w:rsid w:val="002347A2"/>
    <w:rsid w:val="00234AA0"/>
    <w:rsid w:val="00240E1B"/>
    <w:rsid w:val="002458BC"/>
    <w:rsid w:val="00246A45"/>
    <w:rsid w:val="00246BAA"/>
    <w:rsid w:val="00247F66"/>
    <w:rsid w:val="00250E2E"/>
    <w:rsid w:val="00253FE2"/>
    <w:rsid w:val="00254288"/>
    <w:rsid w:val="00262B0E"/>
    <w:rsid w:val="00264E30"/>
    <w:rsid w:val="0026579F"/>
    <w:rsid w:val="002675F0"/>
    <w:rsid w:val="002740B7"/>
    <w:rsid w:val="002760EE"/>
    <w:rsid w:val="00277ED8"/>
    <w:rsid w:val="002830FA"/>
    <w:rsid w:val="002909AA"/>
    <w:rsid w:val="00295482"/>
    <w:rsid w:val="00295F1F"/>
    <w:rsid w:val="0029663C"/>
    <w:rsid w:val="00297E8F"/>
    <w:rsid w:val="002A00E1"/>
    <w:rsid w:val="002A3363"/>
    <w:rsid w:val="002A3DD3"/>
    <w:rsid w:val="002A51E9"/>
    <w:rsid w:val="002A627F"/>
    <w:rsid w:val="002A6696"/>
    <w:rsid w:val="002B25C4"/>
    <w:rsid w:val="002B2F25"/>
    <w:rsid w:val="002B4EAA"/>
    <w:rsid w:val="002B6339"/>
    <w:rsid w:val="002C4B00"/>
    <w:rsid w:val="002C5EAD"/>
    <w:rsid w:val="002D015F"/>
    <w:rsid w:val="002D1A03"/>
    <w:rsid w:val="002D20E7"/>
    <w:rsid w:val="002D34BB"/>
    <w:rsid w:val="002D3CAC"/>
    <w:rsid w:val="002D46A9"/>
    <w:rsid w:val="002D486D"/>
    <w:rsid w:val="002D5275"/>
    <w:rsid w:val="002D556F"/>
    <w:rsid w:val="002D71B4"/>
    <w:rsid w:val="002E00EE"/>
    <w:rsid w:val="002E0FD8"/>
    <w:rsid w:val="002E22CF"/>
    <w:rsid w:val="002E6228"/>
    <w:rsid w:val="002F2425"/>
    <w:rsid w:val="002F40B8"/>
    <w:rsid w:val="003001EF"/>
    <w:rsid w:val="00301104"/>
    <w:rsid w:val="00302723"/>
    <w:rsid w:val="00311513"/>
    <w:rsid w:val="00311B3C"/>
    <w:rsid w:val="00315FF9"/>
    <w:rsid w:val="003172DC"/>
    <w:rsid w:val="003177B2"/>
    <w:rsid w:val="00317A26"/>
    <w:rsid w:val="00317D53"/>
    <w:rsid w:val="00320095"/>
    <w:rsid w:val="00320F7B"/>
    <w:rsid w:val="00322498"/>
    <w:rsid w:val="00324518"/>
    <w:rsid w:val="00324953"/>
    <w:rsid w:val="00326F66"/>
    <w:rsid w:val="003273E3"/>
    <w:rsid w:val="00330186"/>
    <w:rsid w:val="003306AD"/>
    <w:rsid w:val="00345D1E"/>
    <w:rsid w:val="00352064"/>
    <w:rsid w:val="0035249D"/>
    <w:rsid w:val="0035462D"/>
    <w:rsid w:val="00356289"/>
    <w:rsid w:val="00356555"/>
    <w:rsid w:val="00357953"/>
    <w:rsid w:val="00361FDA"/>
    <w:rsid w:val="00364698"/>
    <w:rsid w:val="00365371"/>
    <w:rsid w:val="00366306"/>
    <w:rsid w:val="00370127"/>
    <w:rsid w:val="00370594"/>
    <w:rsid w:val="00371AC9"/>
    <w:rsid w:val="00372C0C"/>
    <w:rsid w:val="003765B8"/>
    <w:rsid w:val="00376802"/>
    <w:rsid w:val="0037731A"/>
    <w:rsid w:val="0038122C"/>
    <w:rsid w:val="003860AC"/>
    <w:rsid w:val="00387390"/>
    <w:rsid w:val="00396AD9"/>
    <w:rsid w:val="00396B30"/>
    <w:rsid w:val="003A0C37"/>
    <w:rsid w:val="003A3567"/>
    <w:rsid w:val="003A39FA"/>
    <w:rsid w:val="003A59C5"/>
    <w:rsid w:val="003A7E8C"/>
    <w:rsid w:val="003B2246"/>
    <w:rsid w:val="003B2DBD"/>
    <w:rsid w:val="003B3230"/>
    <w:rsid w:val="003B4EB6"/>
    <w:rsid w:val="003B517B"/>
    <w:rsid w:val="003B51DA"/>
    <w:rsid w:val="003C02F7"/>
    <w:rsid w:val="003C16BD"/>
    <w:rsid w:val="003C2568"/>
    <w:rsid w:val="003C3971"/>
    <w:rsid w:val="003C44ED"/>
    <w:rsid w:val="003C4E3E"/>
    <w:rsid w:val="003C696F"/>
    <w:rsid w:val="003C74C4"/>
    <w:rsid w:val="003D16B7"/>
    <w:rsid w:val="003D279A"/>
    <w:rsid w:val="003D5043"/>
    <w:rsid w:val="003D712D"/>
    <w:rsid w:val="003D759A"/>
    <w:rsid w:val="003E2973"/>
    <w:rsid w:val="003F1B1D"/>
    <w:rsid w:val="003F5327"/>
    <w:rsid w:val="003F5727"/>
    <w:rsid w:val="003F5C5D"/>
    <w:rsid w:val="003F75BF"/>
    <w:rsid w:val="004009B8"/>
    <w:rsid w:val="004010AA"/>
    <w:rsid w:val="00405634"/>
    <w:rsid w:val="004110B7"/>
    <w:rsid w:val="00412E73"/>
    <w:rsid w:val="00413357"/>
    <w:rsid w:val="00417BD6"/>
    <w:rsid w:val="00423334"/>
    <w:rsid w:val="004246DE"/>
    <w:rsid w:val="0043353E"/>
    <w:rsid w:val="004345EC"/>
    <w:rsid w:val="004377B3"/>
    <w:rsid w:val="00443AA0"/>
    <w:rsid w:val="00444898"/>
    <w:rsid w:val="0044528F"/>
    <w:rsid w:val="00451869"/>
    <w:rsid w:val="00451F72"/>
    <w:rsid w:val="00454E49"/>
    <w:rsid w:val="00457141"/>
    <w:rsid w:val="00460379"/>
    <w:rsid w:val="00464031"/>
    <w:rsid w:val="00465515"/>
    <w:rsid w:val="0046567B"/>
    <w:rsid w:val="00470165"/>
    <w:rsid w:val="004704CB"/>
    <w:rsid w:val="00471326"/>
    <w:rsid w:val="00473445"/>
    <w:rsid w:val="0047424A"/>
    <w:rsid w:val="004764A8"/>
    <w:rsid w:val="004800CF"/>
    <w:rsid w:val="004811D3"/>
    <w:rsid w:val="00484296"/>
    <w:rsid w:val="004842A1"/>
    <w:rsid w:val="0048622D"/>
    <w:rsid w:val="0049063B"/>
    <w:rsid w:val="00490DCA"/>
    <w:rsid w:val="004915DA"/>
    <w:rsid w:val="00492AE2"/>
    <w:rsid w:val="00494B20"/>
    <w:rsid w:val="0049751D"/>
    <w:rsid w:val="00497C5F"/>
    <w:rsid w:val="004A0141"/>
    <w:rsid w:val="004A0FCC"/>
    <w:rsid w:val="004A1416"/>
    <w:rsid w:val="004A2783"/>
    <w:rsid w:val="004A2E9D"/>
    <w:rsid w:val="004A4D7C"/>
    <w:rsid w:val="004A6B99"/>
    <w:rsid w:val="004B47BE"/>
    <w:rsid w:val="004B4ADB"/>
    <w:rsid w:val="004C06E7"/>
    <w:rsid w:val="004C30AC"/>
    <w:rsid w:val="004C3957"/>
    <w:rsid w:val="004C4C04"/>
    <w:rsid w:val="004D0B27"/>
    <w:rsid w:val="004D0FF1"/>
    <w:rsid w:val="004D2F1D"/>
    <w:rsid w:val="004D3578"/>
    <w:rsid w:val="004D6341"/>
    <w:rsid w:val="004E08DD"/>
    <w:rsid w:val="004E135D"/>
    <w:rsid w:val="004E1439"/>
    <w:rsid w:val="004E146C"/>
    <w:rsid w:val="004E213A"/>
    <w:rsid w:val="004E4248"/>
    <w:rsid w:val="004F0988"/>
    <w:rsid w:val="004F0D73"/>
    <w:rsid w:val="004F1727"/>
    <w:rsid w:val="004F3340"/>
    <w:rsid w:val="004F6D94"/>
    <w:rsid w:val="00501404"/>
    <w:rsid w:val="00507CF1"/>
    <w:rsid w:val="005104F9"/>
    <w:rsid w:val="00510A07"/>
    <w:rsid w:val="005122AA"/>
    <w:rsid w:val="00512D0D"/>
    <w:rsid w:val="00516975"/>
    <w:rsid w:val="00516EE8"/>
    <w:rsid w:val="00516F9B"/>
    <w:rsid w:val="005171B2"/>
    <w:rsid w:val="00520371"/>
    <w:rsid w:val="00520C93"/>
    <w:rsid w:val="00520E74"/>
    <w:rsid w:val="00527200"/>
    <w:rsid w:val="005307C2"/>
    <w:rsid w:val="0053388B"/>
    <w:rsid w:val="00535773"/>
    <w:rsid w:val="0053627E"/>
    <w:rsid w:val="00537034"/>
    <w:rsid w:val="005409CA"/>
    <w:rsid w:val="0054120A"/>
    <w:rsid w:val="00543E6C"/>
    <w:rsid w:val="00550D70"/>
    <w:rsid w:val="00551F0F"/>
    <w:rsid w:val="00553415"/>
    <w:rsid w:val="005540A0"/>
    <w:rsid w:val="005549CB"/>
    <w:rsid w:val="00556159"/>
    <w:rsid w:val="00560644"/>
    <w:rsid w:val="00561DD3"/>
    <w:rsid w:val="00562DA9"/>
    <w:rsid w:val="00565087"/>
    <w:rsid w:val="00565124"/>
    <w:rsid w:val="0056669D"/>
    <w:rsid w:val="00575FDF"/>
    <w:rsid w:val="0057752F"/>
    <w:rsid w:val="0058001A"/>
    <w:rsid w:val="00582124"/>
    <w:rsid w:val="00583B57"/>
    <w:rsid w:val="00586B9A"/>
    <w:rsid w:val="005876A5"/>
    <w:rsid w:val="00590149"/>
    <w:rsid w:val="005924F0"/>
    <w:rsid w:val="00597B11"/>
    <w:rsid w:val="005A062F"/>
    <w:rsid w:val="005A06BD"/>
    <w:rsid w:val="005A2C7B"/>
    <w:rsid w:val="005A37A8"/>
    <w:rsid w:val="005A4B96"/>
    <w:rsid w:val="005A4D01"/>
    <w:rsid w:val="005A6234"/>
    <w:rsid w:val="005B0BCC"/>
    <w:rsid w:val="005B0F5D"/>
    <w:rsid w:val="005B1881"/>
    <w:rsid w:val="005B4421"/>
    <w:rsid w:val="005B4F17"/>
    <w:rsid w:val="005B61DC"/>
    <w:rsid w:val="005B6C99"/>
    <w:rsid w:val="005B6CD6"/>
    <w:rsid w:val="005C24E7"/>
    <w:rsid w:val="005C2908"/>
    <w:rsid w:val="005C2ABB"/>
    <w:rsid w:val="005C44C3"/>
    <w:rsid w:val="005C741B"/>
    <w:rsid w:val="005D048D"/>
    <w:rsid w:val="005D07C0"/>
    <w:rsid w:val="005D1045"/>
    <w:rsid w:val="005D14A5"/>
    <w:rsid w:val="005D2E01"/>
    <w:rsid w:val="005D4B48"/>
    <w:rsid w:val="005D4F15"/>
    <w:rsid w:val="005D57CF"/>
    <w:rsid w:val="005D6DC3"/>
    <w:rsid w:val="005D70D9"/>
    <w:rsid w:val="005D7526"/>
    <w:rsid w:val="005E22C2"/>
    <w:rsid w:val="005E4BB2"/>
    <w:rsid w:val="005E4C16"/>
    <w:rsid w:val="005E503F"/>
    <w:rsid w:val="005E6A74"/>
    <w:rsid w:val="005E7456"/>
    <w:rsid w:val="005E7EB8"/>
    <w:rsid w:val="005F1CB3"/>
    <w:rsid w:val="005F1E51"/>
    <w:rsid w:val="005F221D"/>
    <w:rsid w:val="005F3596"/>
    <w:rsid w:val="005F4806"/>
    <w:rsid w:val="005F7357"/>
    <w:rsid w:val="005F788A"/>
    <w:rsid w:val="00602AEA"/>
    <w:rsid w:val="006032A5"/>
    <w:rsid w:val="00604B93"/>
    <w:rsid w:val="00604BB8"/>
    <w:rsid w:val="00606961"/>
    <w:rsid w:val="00606D13"/>
    <w:rsid w:val="00610385"/>
    <w:rsid w:val="00611008"/>
    <w:rsid w:val="0061315B"/>
    <w:rsid w:val="0061477E"/>
    <w:rsid w:val="00614FDF"/>
    <w:rsid w:val="0061593D"/>
    <w:rsid w:val="00620239"/>
    <w:rsid w:val="00621DED"/>
    <w:rsid w:val="00622277"/>
    <w:rsid w:val="00622708"/>
    <w:rsid w:val="006257DE"/>
    <w:rsid w:val="00627DE9"/>
    <w:rsid w:val="00627DFF"/>
    <w:rsid w:val="0063086E"/>
    <w:rsid w:val="006343C8"/>
    <w:rsid w:val="0063543D"/>
    <w:rsid w:val="006431D6"/>
    <w:rsid w:val="00643E38"/>
    <w:rsid w:val="0064561D"/>
    <w:rsid w:val="00646073"/>
    <w:rsid w:val="00646392"/>
    <w:rsid w:val="00646692"/>
    <w:rsid w:val="00647114"/>
    <w:rsid w:val="00647B0A"/>
    <w:rsid w:val="006510BD"/>
    <w:rsid w:val="006514DF"/>
    <w:rsid w:val="0065296C"/>
    <w:rsid w:val="00656AC1"/>
    <w:rsid w:val="00657FC2"/>
    <w:rsid w:val="0066117D"/>
    <w:rsid w:val="00661252"/>
    <w:rsid w:val="006626D9"/>
    <w:rsid w:val="006629E4"/>
    <w:rsid w:val="00663F17"/>
    <w:rsid w:val="00666BD2"/>
    <w:rsid w:val="00666DCC"/>
    <w:rsid w:val="00673A9B"/>
    <w:rsid w:val="00673EC7"/>
    <w:rsid w:val="0068015F"/>
    <w:rsid w:val="00680574"/>
    <w:rsid w:val="00687506"/>
    <w:rsid w:val="00687897"/>
    <w:rsid w:val="006912E9"/>
    <w:rsid w:val="00694D1A"/>
    <w:rsid w:val="00696087"/>
    <w:rsid w:val="00696F85"/>
    <w:rsid w:val="006975A5"/>
    <w:rsid w:val="00697B15"/>
    <w:rsid w:val="006A0B8D"/>
    <w:rsid w:val="006A323F"/>
    <w:rsid w:val="006A33BD"/>
    <w:rsid w:val="006A3AB9"/>
    <w:rsid w:val="006A4B21"/>
    <w:rsid w:val="006A5AED"/>
    <w:rsid w:val="006B30D0"/>
    <w:rsid w:val="006B4609"/>
    <w:rsid w:val="006B481D"/>
    <w:rsid w:val="006B67F5"/>
    <w:rsid w:val="006B6DCE"/>
    <w:rsid w:val="006C2ACB"/>
    <w:rsid w:val="006C3D95"/>
    <w:rsid w:val="006D0A03"/>
    <w:rsid w:val="006D10F1"/>
    <w:rsid w:val="006E0A90"/>
    <w:rsid w:val="006E0F3A"/>
    <w:rsid w:val="006E3132"/>
    <w:rsid w:val="006E5C86"/>
    <w:rsid w:val="006E6752"/>
    <w:rsid w:val="006E7064"/>
    <w:rsid w:val="006F30A1"/>
    <w:rsid w:val="006F7DBD"/>
    <w:rsid w:val="00701116"/>
    <w:rsid w:val="007014DE"/>
    <w:rsid w:val="00701876"/>
    <w:rsid w:val="007039CC"/>
    <w:rsid w:val="007043B3"/>
    <w:rsid w:val="00705CC8"/>
    <w:rsid w:val="007065F8"/>
    <w:rsid w:val="00707FD8"/>
    <w:rsid w:val="0071086D"/>
    <w:rsid w:val="0071174C"/>
    <w:rsid w:val="00711B1E"/>
    <w:rsid w:val="007121D2"/>
    <w:rsid w:val="00713C44"/>
    <w:rsid w:val="00715755"/>
    <w:rsid w:val="00717352"/>
    <w:rsid w:val="00717E0C"/>
    <w:rsid w:val="0072034F"/>
    <w:rsid w:val="007234AB"/>
    <w:rsid w:val="00725BE1"/>
    <w:rsid w:val="0072634A"/>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67FE"/>
    <w:rsid w:val="00757D98"/>
    <w:rsid w:val="00761CF4"/>
    <w:rsid w:val="00761F23"/>
    <w:rsid w:val="007623E4"/>
    <w:rsid w:val="00765EA3"/>
    <w:rsid w:val="00770421"/>
    <w:rsid w:val="00771C7A"/>
    <w:rsid w:val="00774DA4"/>
    <w:rsid w:val="007750F4"/>
    <w:rsid w:val="007816D0"/>
    <w:rsid w:val="00781F0F"/>
    <w:rsid w:val="00783621"/>
    <w:rsid w:val="00785E03"/>
    <w:rsid w:val="00786A21"/>
    <w:rsid w:val="007875B9"/>
    <w:rsid w:val="0079067C"/>
    <w:rsid w:val="00791405"/>
    <w:rsid w:val="0079178D"/>
    <w:rsid w:val="00791986"/>
    <w:rsid w:val="007932E5"/>
    <w:rsid w:val="00793A0A"/>
    <w:rsid w:val="00796BF7"/>
    <w:rsid w:val="00796CEB"/>
    <w:rsid w:val="007A2A34"/>
    <w:rsid w:val="007B335A"/>
    <w:rsid w:val="007B5361"/>
    <w:rsid w:val="007B600E"/>
    <w:rsid w:val="007B7FA6"/>
    <w:rsid w:val="007C26CA"/>
    <w:rsid w:val="007C44A6"/>
    <w:rsid w:val="007D3F87"/>
    <w:rsid w:val="007D462C"/>
    <w:rsid w:val="007D63E2"/>
    <w:rsid w:val="007D7209"/>
    <w:rsid w:val="007E009F"/>
    <w:rsid w:val="007E305F"/>
    <w:rsid w:val="007E39B5"/>
    <w:rsid w:val="007E5DB0"/>
    <w:rsid w:val="007E5EF8"/>
    <w:rsid w:val="007F0F4A"/>
    <w:rsid w:val="007F22A5"/>
    <w:rsid w:val="007F3747"/>
    <w:rsid w:val="007F460D"/>
    <w:rsid w:val="007F5962"/>
    <w:rsid w:val="007F74B1"/>
    <w:rsid w:val="008028A4"/>
    <w:rsid w:val="00803557"/>
    <w:rsid w:val="008053C0"/>
    <w:rsid w:val="00806106"/>
    <w:rsid w:val="008066DB"/>
    <w:rsid w:val="00812597"/>
    <w:rsid w:val="0081418C"/>
    <w:rsid w:val="0081558A"/>
    <w:rsid w:val="00817BBF"/>
    <w:rsid w:val="00821B07"/>
    <w:rsid w:val="00821C18"/>
    <w:rsid w:val="008225BC"/>
    <w:rsid w:val="00823322"/>
    <w:rsid w:val="0082364A"/>
    <w:rsid w:val="0082758D"/>
    <w:rsid w:val="00830374"/>
    <w:rsid w:val="00830747"/>
    <w:rsid w:val="00845574"/>
    <w:rsid w:val="00845744"/>
    <w:rsid w:val="00845774"/>
    <w:rsid w:val="00845ECD"/>
    <w:rsid w:val="00846EE7"/>
    <w:rsid w:val="00847336"/>
    <w:rsid w:val="00850673"/>
    <w:rsid w:val="00850D9C"/>
    <w:rsid w:val="00852C37"/>
    <w:rsid w:val="00854FB8"/>
    <w:rsid w:val="00855AB9"/>
    <w:rsid w:val="00856194"/>
    <w:rsid w:val="008714A1"/>
    <w:rsid w:val="00874080"/>
    <w:rsid w:val="00876739"/>
    <w:rsid w:val="008768CA"/>
    <w:rsid w:val="00880B19"/>
    <w:rsid w:val="00880EF8"/>
    <w:rsid w:val="00881AA7"/>
    <w:rsid w:val="0088243D"/>
    <w:rsid w:val="00883DBD"/>
    <w:rsid w:val="00884BE1"/>
    <w:rsid w:val="008863FA"/>
    <w:rsid w:val="00887751"/>
    <w:rsid w:val="0089327C"/>
    <w:rsid w:val="00894751"/>
    <w:rsid w:val="008A21D1"/>
    <w:rsid w:val="008A23FA"/>
    <w:rsid w:val="008A3310"/>
    <w:rsid w:val="008A3D72"/>
    <w:rsid w:val="008A52D6"/>
    <w:rsid w:val="008B14F2"/>
    <w:rsid w:val="008B2D1C"/>
    <w:rsid w:val="008B3560"/>
    <w:rsid w:val="008B4921"/>
    <w:rsid w:val="008C0ABC"/>
    <w:rsid w:val="008C0BD5"/>
    <w:rsid w:val="008C300F"/>
    <w:rsid w:val="008C3732"/>
    <w:rsid w:val="008C384C"/>
    <w:rsid w:val="008C4D71"/>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1B9F"/>
    <w:rsid w:val="008F34CB"/>
    <w:rsid w:val="008F4AE9"/>
    <w:rsid w:val="0090093B"/>
    <w:rsid w:val="00900C78"/>
    <w:rsid w:val="009012A1"/>
    <w:rsid w:val="0090271F"/>
    <w:rsid w:val="00902E23"/>
    <w:rsid w:val="00904130"/>
    <w:rsid w:val="00904CBC"/>
    <w:rsid w:val="00905415"/>
    <w:rsid w:val="009063B4"/>
    <w:rsid w:val="009114D7"/>
    <w:rsid w:val="0091348E"/>
    <w:rsid w:val="009154E4"/>
    <w:rsid w:val="009160E3"/>
    <w:rsid w:val="00917CCB"/>
    <w:rsid w:val="00924DFE"/>
    <w:rsid w:val="00927A24"/>
    <w:rsid w:val="00927C48"/>
    <w:rsid w:val="009308E9"/>
    <w:rsid w:val="009312EA"/>
    <w:rsid w:val="00933CC4"/>
    <w:rsid w:val="00933FB0"/>
    <w:rsid w:val="00937BED"/>
    <w:rsid w:val="0094194E"/>
    <w:rsid w:val="00942C2B"/>
    <w:rsid w:val="00942EC2"/>
    <w:rsid w:val="009434A7"/>
    <w:rsid w:val="00950B66"/>
    <w:rsid w:val="00950C1A"/>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2DA5"/>
    <w:rsid w:val="009838FE"/>
    <w:rsid w:val="009915B9"/>
    <w:rsid w:val="009938C7"/>
    <w:rsid w:val="009952A0"/>
    <w:rsid w:val="00996A0C"/>
    <w:rsid w:val="00997E39"/>
    <w:rsid w:val="009A0A9D"/>
    <w:rsid w:val="009A1CF3"/>
    <w:rsid w:val="009A5B6E"/>
    <w:rsid w:val="009B1616"/>
    <w:rsid w:val="009B4A57"/>
    <w:rsid w:val="009B6BC0"/>
    <w:rsid w:val="009C00B0"/>
    <w:rsid w:val="009C492B"/>
    <w:rsid w:val="009C5869"/>
    <w:rsid w:val="009C6078"/>
    <w:rsid w:val="009C761A"/>
    <w:rsid w:val="009D2124"/>
    <w:rsid w:val="009D49A8"/>
    <w:rsid w:val="009D5752"/>
    <w:rsid w:val="009D64C0"/>
    <w:rsid w:val="009D7051"/>
    <w:rsid w:val="009E054C"/>
    <w:rsid w:val="009E36A2"/>
    <w:rsid w:val="009E3C95"/>
    <w:rsid w:val="009F094E"/>
    <w:rsid w:val="009F36D1"/>
    <w:rsid w:val="009F37B7"/>
    <w:rsid w:val="009F74C1"/>
    <w:rsid w:val="00A05EE1"/>
    <w:rsid w:val="00A05EE9"/>
    <w:rsid w:val="00A07642"/>
    <w:rsid w:val="00A10F02"/>
    <w:rsid w:val="00A11810"/>
    <w:rsid w:val="00A12D9C"/>
    <w:rsid w:val="00A16225"/>
    <w:rsid w:val="00A164B4"/>
    <w:rsid w:val="00A17F67"/>
    <w:rsid w:val="00A21A4D"/>
    <w:rsid w:val="00A22016"/>
    <w:rsid w:val="00A24CF8"/>
    <w:rsid w:val="00A2692D"/>
    <w:rsid w:val="00A26956"/>
    <w:rsid w:val="00A2717E"/>
    <w:rsid w:val="00A27486"/>
    <w:rsid w:val="00A27C4F"/>
    <w:rsid w:val="00A27FA6"/>
    <w:rsid w:val="00A30AEE"/>
    <w:rsid w:val="00A30DEF"/>
    <w:rsid w:val="00A3445E"/>
    <w:rsid w:val="00A35AA0"/>
    <w:rsid w:val="00A40271"/>
    <w:rsid w:val="00A44748"/>
    <w:rsid w:val="00A44FCF"/>
    <w:rsid w:val="00A500CB"/>
    <w:rsid w:val="00A505D8"/>
    <w:rsid w:val="00A535BD"/>
    <w:rsid w:val="00A53724"/>
    <w:rsid w:val="00A53D52"/>
    <w:rsid w:val="00A56066"/>
    <w:rsid w:val="00A561CF"/>
    <w:rsid w:val="00A56D81"/>
    <w:rsid w:val="00A56F35"/>
    <w:rsid w:val="00A5717A"/>
    <w:rsid w:val="00A60563"/>
    <w:rsid w:val="00A61966"/>
    <w:rsid w:val="00A61FDB"/>
    <w:rsid w:val="00A62894"/>
    <w:rsid w:val="00A65AF6"/>
    <w:rsid w:val="00A66F6C"/>
    <w:rsid w:val="00A70896"/>
    <w:rsid w:val="00A70C39"/>
    <w:rsid w:val="00A730BB"/>
    <w:rsid w:val="00A73129"/>
    <w:rsid w:val="00A73B70"/>
    <w:rsid w:val="00A803D4"/>
    <w:rsid w:val="00A809E5"/>
    <w:rsid w:val="00A80E32"/>
    <w:rsid w:val="00A81FC5"/>
    <w:rsid w:val="00A82346"/>
    <w:rsid w:val="00A828C9"/>
    <w:rsid w:val="00A83482"/>
    <w:rsid w:val="00A8703E"/>
    <w:rsid w:val="00A878D7"/>
    <w:rsid w:val="00A90831"/>
    <w:rsid w:val="00A90A46"/>
    <w:rsid w:val="00A92BA1"/>
    <w:rsid w:val="00A943DD"/>
    <w:rsid w:val="00A95A32"/>
    <w:rsid w:val="00AA193A"/>
    <w:rsid w:val="00AA1FAC"/>
    <w:rsid w:val="00AA2163"/>
    <w:rsid w:val="00AA26E7"/>
    <w:rsid w:val="00AA384C"/>
    <w:rsid w:val="00AA4DBD"/>
    <w:rsid w:val="00AA5F3F"/>
    <w:rsid w:val="00AB052B"/>
    <w:rsid w:val="00AB1F63"/>
    <w:rsid w:val="00AB2C83"/>
    <w:rsid w:val="00AB318E"/>
    <w:rsid w:val="00AB3992"/>
    <w:rsid w:val="00AB4A5D"/>
    <w:rsid w:val="00AB7A6A"/>
    <w:rsid w:val="00AC0077"/>
    <w:rsid w:val="00AC0D84"/>
    <w:rsid w:val="00AC2AAD"/>
    <w:rsid w:val="00AC3668"/>
    <w:rsid w:val="00AC6249"/>
    <w:rsid w:val="00AC6BC6"/>
    <w:rsid w:val="00AC6FF7"/>
    <w:rsid w:val="00AD282F"/>
    <w:rsid w:val="00AD32D6"/>
    <w:rsid w:val="00AD544A"/>
    <w:rsid w:val="00AD7666"/>
    <w:rsid w:val="00AE04D9"/>
    <w:rsid w:val="00AE1A65"/>
    <w:rsid w:val="00AE244C"/>
    <w:rsid w:val="00AE2A2E"/>
    <w:rsid w:val="00AE65E2"/>
    <w:rsid w:val="00AE6A51"/>
    <w:rsid w:val="00AE7150"/>
    <w:rsid w:val="00AE7704"/>
    <w:rsid w:val="00AE7B18"/>
    <w:rsid w:val="00AF0222"/>
    <w:rsid w:val="00AF1460"/>
    <w:rsid w:val="00AF5703"/>
    <w:rsid w:val="00AF74F5"/>
    <w:rsid w:val="00B0166E"/>
    <w:rsid w:val="00B037F0"/>
    <w:rsid w:val="00B05E0F"/>
    <w:rsid w:val="00B11A09"/>
    <w:rsid w:val="00B121B0"/>
    <w:rsid w:val="00B1276C"/>
    <w:rsid w:val="00B13F8B"/>
    <w:rsid w:val="00B15449"/>
    <w:rsid w:val="00B22B32"/>
    <w:rsid w:val="00B2725D"/>
    <w:rsid w:val="00B27A6E"/>
    <w:rsid w:val="00B3165E"/>
    <w:rsid w:val="00B31B83"/>
    <w:rsid w:val="00B34C34"/>
    <w:rsid w:val="00B402F4"/>
    <w:rsid w:val="00B42421"/>
    <w:rsid w:val="00B5088C"/>
    <w:rsid w:val="00B53E1D"/>
    <w:rsid w:val="00B54C82"/>
    <w:rsid w:val="00B57437"/>
    <w:rsid w:val="00B614A5"/>
    <w:rsid w:val="00B62E0D"/>
    <w:rsid w:val="00B63114"/>
    <w:rsid w:val="00B67037"/>
    <w:rsid w:val="00B67A1B"/>
    <w:rsid w:val="00B704A2"/>
    <w:rsid w:val="00B72426"/>
    <w:rsid w:val="00B73999"/>
    <w:rsid w:val="00B83FD5"/>
    <w:rsid w:val="00B84333"/>
    <w:rsid w:val="00B86293"/>
    <w:rsid w:val="00B907D3"/>
    <w:rsid w:val="00B91277"/>
    <w:rsid w:val="00B91AA0"/>
    <w:rsid w:val="00B93086"/>
    <w:rsid w:val="00B93D0A"/>
    <w:rsid w:val="00B94924"/>
    <w:rsid w:val="00B97850"/>
    <w:rsid w:val="00BA13DE"/>
    <w:rsid w:val="00BA19ED"/>
    <w:rsid w:val="00BA26EC"/>
    <w:rsid w:val="00BA3DA0"/>
    <w:rsid w:val="00BA4B8D"/>
    <w:rsid w:val="00BA4E92"/>
    <w:rsid w:val="00BA5C78"/>
    <w:rsid w:val="00BA7190"/>
    <w:rsid w:val="00BA7B2E"/>
    <w:rsid w:val="00BB142B"/>
    <w:rsid w:val="00BB35E4"/>
    <w:rsid w:val="00BB4ECF"/>
    <w:rsid w:val="00BB7C88"/>
    <w:rsid w:val="00BC0F7D"/>
    <w:rsid w:val="00BC20C0"/>
    <w:rsid w:val="00BC2D95"/>
    <w:rsid w:val="00BC41CC"/>
    <w:rsid w:val="00BC53EA"/>
    <w:rsid w:val="00BC54FD"/>
    <w:rsid w:val="00BC5663"/>
    <w:rsid w:val="00BC61A6"/>
    <w:rsid w:val="00BC62AC"/>
    <w:rsid w:val="00BC6329"/>
    <w:rsid w:val="00BD09CA"/>
    <w:rsid w:val="00BD2D13"/>
    <w:rsid w:val="00BD605A"/>
    <w:rsid w:val="00BD7D31"/>
    <w:rsid w:val="00BE26EB"/>
    <w:rsid w:val="00BE27B2"/>
    <w:rsid w:val="00BE2EB9"/>
    <w:rsid w:val="00BE3255"/>
    <w:rsid w:val="00BE377B"/>
    <w:rsid w:val="00BE73E5"/>
    <w:rsid w:val="00BE75B0"/>
    <w:rsid w:val="00BE7916"/>
    <w:rsid w:val="00BF03BC"/>
    <w:rsid w:val="00BF128E"/>
    <w:rsid w:val="00BF1395"/>
    <w:rsid w:val="00BF24F5"/>
    <w:rsid w:val="00BF4BB5"/>
    <w:rsid w:val="00BF5288"/>
    <w:rsid w:val="00C00716"/>
    <w:rsid w:val="00C02C0B"/>
    <w:rsid w:val="00C03BBD"/>
    <w:rsid w:val="00C05856"/>
    <w:rsid w:val="00C0601F"/>
    <w:rsid w:val="00C074DD"/>
    <w:rsid w:val="00C07F29"/>
    <w:rsid w:val="00C101C7"/>
    <w:rsid w:val="00C113C0"/>
    <w:rsid w:val="00C1496A"/>
    <w:rsid w:val="00C17FC7"/>
    <w:rsid w:val="00C2273E"/>
    <w:rsid w:val="00C25567"/>
    <w:rsid w:val="00C257FF"/>
    <w:rsid w:val="00C33079"/>
    <w:rsid w:val="00C342B2"/>
    <w:rsid w:val="00C376C8"/>
    <w:rsid w:val="00C376E3"/>
    <w:rsid w:val="00C41556"/>
    <w:rsid w:val="00C42A20"/>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1F2D"/>
    <w:rsid w:val="00C72833"/>
    <w:rsid w:val="00C76A0E"/>
    <w:rsid w:val="00C771F0"/>
    <w:rsid w:val="00C77987"/>
    <w:rsid w:val="00C77D00"/>
    <w:rsid w:val="00C80F1D"/>
    <w:rsid w:val="00C84494"/>
    <w:rsid w:val="00C84AAB"/>
    <w:rsid w:val="00C86C23"/>
    <w:rsid w:val="00C879B4"/>
    <w:rsid w:val="00C90AD1"/>
    <w:rsid w:val="00C912FB"/>
    <w:rsid w:val="00C91962"/>
    <w:rsid w:val="00C93DB1"/>
    <w:rsid w:val="00C93F40"/>
    <w:rsid w:val="00C9561B"/>
    <w:rsid w:val="00C96E85"/>
    <w:rsid w:val="00CA18DC"/>
    <w:rsid w:val="00CA2BE8"/>
    <w:rsid w:val="00CA3D0C"/>
    <w:rsid w:val="00CA6063"/>
    <w:rsid w:val="00CA6C1E"/>
    <w:rsid w:val="00CB2D9D"/>
    <w:rsid w:val="00CB6508"/>
    <w:rsid w:val="00CB70DA"/>
    <w:rsid w:val="00CC07E4"/>
    <w:rsid w:val="00CC2140"/>
    <w:rsid w:val="00CC276C"/>
    <w:rsid w:val="00CC42E4"/>
    <w:rsid w:val="00CC4359"/>
    <w:rsid w:val="00CC493E"/>
    <w:rsid w:val="00CC6902"/>
    <w:rsid w:val="00CD332A"/>
    <w:rsid w:val="00CD5C44"/>
    <w:rsid w:val="00CD6276"/>
    <w:rsid w:val="00CD71AC"/>
    <w:rsid w:val="00CE079C"/>
    <w:rsid w:val="00CE2AFA"/>
    <w:rsid w:val="00CE4624"/>
    <w:rsid w:val="00CE4E3D"/>
    <w:rsid w:val="00CE69B1"/>
    <w:rsid w:val="00CF40EB"/>
    <w:rsid w:val="00CF562A"/>
    <w:rsid w:val="00D03330"/>
    <w:rsid w:val="00D03414"/>
    <w:rsid w:val="00D05EFE"/>
    <w:rsid w:val="00D067A2"/>
    <w:rsid w:val="00D13A9E"/>
    <w:rsid w:val="00D1477B"/>
    <w:rsid w:val="00D16776"/>
    <w:rsid w:val="00D20726"/>
    <w:rsid w:val="00D20B01"/>
    <w:rsid w:val="00D20F07"/>
    <w:rsid w:val="00D20F8A"/>
    <w:rsid w:val="00D23673"/>
    <w:rsid w:val="00D23D80"/>
    <w:rsid w:val="00D255E6"/>
    <w:rsid w:val="00D26900"/>
    <w:rsid w:val="00D26B88"/>
    <w:rsid w:val="00D27B43"/>
    <w:rsid w:val="00D33D2C"/>
    <w:rsid w:val="00D35108"/>
    <w:rsid w:val="00D373A9"/>
    <w:rsid w:val="00D42322"/>
    <w:rsid w:val="00D431EE"/>
    <w:rsid w:val="00D448E2"/>
    <w:rsid w:val="00D4511C"/>
    <w:rsid w:val="00D529B5"/>
    <w:rsid w:val="00D5366F"/>
    <w:rsid w:val="00D56A04"/>
    <w:rsid w:val="00D56EA5"/>
    <w:rsid w:val="00D57110"/>
    <w:rsid w:val="00D57972"/>
    <w:rsid w:val="00D600A3"/>
    <w:rsid w:val="00D610E5"/>
    <w:rsid w:val="00D617A7"/>
    <w:rsid w:val="00D61A08"/>
    <w:rsid w:val="00D63032"/>
    <w:rsid w:val="00D63B05"/>
    <w:rsid w:val="00D651D7"/>
    <w:rsid w:val="00D652D8"/>
    <w:rsid w:val="00D66958"/>
    <w:rsid w:val="00D6697A"/>
    <w:rsid w:val="00D675A9"/>
    <w:rsid w:val="00D676AC"/>
    <w:rsid w:val="00D67C88"/>
    <w:rsid w:val="00D71684"/>
    <w:rsid w:val="00D736EC"/>
    <w:rsid w:val="00D738D6"/>
    <w:rsid w:val="00D74B6F"/>
    <w:rsid w:val="00D755EB"/>
    <w:rsid w:val="00D76048"/>
    <w:rsid w:val="00D76B33"/>
    <w:rsid w:val="00D77994"/>
    <w:rsid w:val="00D77BB9"/>
    <w:rsid w:val="00D82657"/>
    <w:rsid w:val="00D82E6F"/>
    <w:rsid w:val="00D86B33"/>
    <w:rsid w:val="00D875C2"/>
    <w:rsid w:val="00D87E00"/>
    <w:rsid w:val="00D9134D"/>
    <w:rsid w:val="00D91863"/>
    <w:rsid w:val="00D93998"/>
    <w:rsid w:val="00D97C93"/>
    <w:rsid w:val="00DA03A1"/>
    <w:rsid w:val="00DA0CDB"/>
    <w:rsid w:val="00DA1FBD"/>
    <w:rsid w:val="00DA2FDC"/>
    <w:rsid w:val="00DA3BFD"/>
    <w:rsid w:val="00DA7A03"/>
    <w:rsid w:val="00DB1818"/>
    <w:rsid w:val="00DB5005"/>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E59A0"/>
    <w:rsid w:val="00DF2B1F"/>
    <w:rsid w:val="00DF3E93"/>
    <w:rsid w:val="00DF4AB9"/>
    <w:rsid w:val="00DF5BC9"/>
    <w:rsid w:val="00DF5C29"/>
    <w:rsid w:val="00DF62CD"/>
    <w:rsid w:val="00DF7991"/>
    <w:rsid w:val="00E0008E"/>
    <w:rsid w:val="00E0116A"/>
    <w:rsid w:val="00E012EB"/>
    <w:rsid w:val="00E0188A"/>
    <w:rsid w:val="00E05B8B"/>
    <w:rsid w:val="00E07F4C"/>
    <w:rsid w:val="00E10672"/>
    <w:rsid w:val="00E10894"/>
    <w:rsid w:val="00E156A6"/>
    <w:rsid w:val="00E163FC"/>
    <w:rsid w:val="00E16509"/>
    <w:rsid w:val="00E16758"/>
    <w:rsid w:val="00E20D00"/>
    <w:rsid w:val="00E20F83"/>
    <w:rsid w:val="00E227B2"/>
    <w:rsid w:val="00E264CB"/>
    <w:rsid w:val="00E26568"/>
    <w:rsid w:val="00E26D95"/>
    <w:rsid w:val="00E315FB"/>
    <w:rsid w:val="00E33274"/>
    <w:rsid w:val="00E360BB"/>
    <w:rsid w:val="00E37933"/>
    <w:rsid w:val="00E412EE"/>
    <w:rsid w:val="00E41CE4"/>
    <w:rsid w:val="00E44582"/>
    <w:rsid w:val="00E460FF"/>
    <w:rsid w:val="00E518C2"/>
    <w:rsid w:val="00E527D9"/>
    <w:rsid w:val="00E54EFE"/>
    <w:rsid w:val="00E56485"/>
    <w:rsid w:val="00E620B3"/>
    <w:rsid w:val="00E6396F"/>
    <w:rsid w:val="00E63A5C"/>
    <w:rsid w:val="00E652D4"/>
    <w:rsid w:val="00E653BE"/>
    <w:rsid w:val="00E6780F"/>
    <w:rsid w:val="00E70D22"/>
    <w:rsid w:val="00E71980"/>
    <w:rsid w:val="00E71DCB"/>
    <w:rsid w:val="00E737D7"/>
    <w:rsid w:val="00E75617"/>
    <w:rsid w:val="00E76314"/>
    <w:rsid w:val="00E77645"/>
    <w:rsid w:val="00E83524"/>
    <w:rsid w:val="00E85C7D"/>
    <w:rsid w:val="00E867A1"/>
    <w:rsid w:val="00E86ED6"/>
    <w:rsid w:val="00E94901"/>
    <w:rsid w:val="00E97FB4"/>
    <w:rsid w:val="00EA0B36"/>
    <w:rsid w:val="00EA15B0"/>
    <w:rsid w:val="00EA1922"/>
    <w:rsid w:val="00EA1E44"/>
    <w:rsid w:val="00EA2828"/>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33B3"/>
    <w:rsid w:val="00ED6FBB"/>
    <w:rsid w:val="00ED70BA"/>
    <w:rsid w:val="00EE09F6"/>
    <w:rsid w:val="00EE11F7"/>
    <w:rsid w:val="00EE4F61"/>
    <w:rsid w:val="00EE7C13"/>
    <w:rsid w:val="00EF0511"/>
    <w:rsid w:val="00EF3659"/>
    <w:rsid w:val="00EF608C"/>
    <w:rsid w:val="00F0078F"/>
    <w:rsid w:val="00F00F39"/>
    <w:rsid w:val="00F0221F"/>
    <w:rsid w:val="00F025A2"/>
    <w:rsid w:val="00F02734"/>
    <w:rsid w:val="00F0367D"/>
    <w:rsid w:val="00F04712"/>
    <w:rsid w:val="00F064B2"/>
    <w:rsid w:val="00F13050"/>
    <w:rsid w:val="00F13360"/>
    <w:rsid w:val="00F13963"/>
    <w:rsid w:val="00F17BDE"/>
    <w:rsid w:val="00F2052F"/>
    <w:rsid w:val="00F21BAD"/>
    <w:rsid w:val="00F2266B"/>
    <w:rsid w:val="00F22EC7"/>
    <w:rsid w:val="00F22F38"/>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1257"/>
    <w:rsid w:val="00F5264E"/>
    <w:rsid w:val="00F52C42"/>
    <w:rsid w:val="00F5744E"/>
    <w:rsid w:val="00F57547"/>
    <w:rsid w:val="00F57A43"/>
    <w:rsid w:val="00F57AB8"/>
    <w:rsid w:val="00F626FF"/>
    <w:rsid w:val="00F653B8"/>
    <w:rsid w:val="00F6639B"/>
    <w:rsid w:val="00F7038B"/>
    <w:rsid w:val="00F747E3"/>
    <w:rsid w:val="00F74D71"/>
    <w:rsid w:val="00F8173C"/>
    <w:rsid w:val="00F82C8F"/>
    <w:rsid w:val="00F82E5F"/>
    <w:rsid w:val="00F84F91"/>
    <w:rsid w:val="00F8567E"/>
    <w:rsid w:val="00F86ED1"/>
    <w:rsid w:val="00F9008D"/>
    <w:rsid w:val="00F904C7"/>
    <w:rsid w:val="00F920D9"/>
    <w:rsid w:val="00F9231E"/>
    <w:rsid w:val="00F92BBE"/>
    <w:rsid w:val="00F9776D"/>
    <w:rsid w:val="00F97D4D"/>
    <w:rsid w:val="00FA1266"/>
    <w:rsid w:val="00FA3528"/>
    <w:rsid w:val="00FA4AE5"/>
    <w:rsid w:val="00FA5EAC"/>
    <w:rsid w:val="00FB0304"/>
    <w:rsid w:val="00FB608B"/>
    <w:rsid w:val="00FB747B"/>
    <w:rsid w:val="00FC03F9"/>
    <w:rsid w:val="00FC1192"/>
    <w:rsid w:val="00FC1EDE"/>
    <w:rsid w:val="00FC366D"/>
    <w:rsid w:val="00FC409A"/>
    <w:rsid w:val="00FD1410"/>
    <w:rsid w:val="00FD2782"/>
    <w:rsid w:val="00FD4242"/>
    <w:rsid w:val="00FD58A9"/>
    <w:rsid w:val="00FD7BB4"/>
    <w:rsid w:val="00FE03E9"/>
    <w:rsid w:val="00FE3A27"/>
    <w:rsid w:val="00FE3E57"/>
    <w:rsid w:val="00FE514D"/>
    <w:rsid w:val="00FE5D52"/>
    <w:rsid w:val="00FF1F13"/>
    <w:rsid w:val="00FF5B81"/>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18649-112D-41CA-A80D-6E719266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13</cp:revision>
  <cp:lastPrinted>2019-02-25T14:05:00Z</cp:lastPrinted>
  <dcterms:created xsi:type="dcterms:W3CDTF">2023-05-08T08:32:00Z</dcterms:created>
  <dcterms:modified xsi:type="dcterms:W3CDTF">2023-05-12T10:00:00Z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